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80EE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A6462" w:rsidRPr="00BA6462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A6462" w:rsidRPr="00BA6462">
          <w:rPr>
            <w:b/>
            <w:noProof/>
            <w:sz w:val="24"/>
          </w:rPr>
          <w:t>100</w:t>
        </w:r>
      </w:fldSimple>
      <w:fldSimple w:instr=" DOCPROPERTY  MtgTitle  \* MERGEFORMAT ">
        <w:r w:rsidR="00BA6462" w:rsidRPr="00BA6462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A6462" w:rsidRPr="00BA6462">
          <w:rPr>
            <w:b/>
            <w:i/>
            <w:noProof/>
            <w:sz w:val="28"/>
          </w:rPr>
          <w:t>R4-2112102</w:t>
        </w:r>
      </w:fldSimple>
    </w:p>
    <w:p w14:paraId="7CB45193" w14:textId="2E6DA404" w:rsidR="001E41F3" w:rsidRDefault="00313E3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A6462" w:rsidRPr="00BA6462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A6462" w:rsidRPr="00BA6462">
          <w:rPr>
            <w:b/>
            <w:noProof/>
            <w:sz w:val="24"/>
          </w:rPr>
          <w:t>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A6462" w:rsidRPr="00BA6462">
          <w:rPr>
            <w:b/>
            <w:noProof/>
            <w:sz w:val="24"/>
          </w:rPr>
          <w:t>27 August,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9BE36F" w:rsidR="001E41F3" w:rsidRPr="00AC679A" w:rsidRDefault="00313E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6462" w:rsidRPr="00BA6462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AC67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67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266FA" w:rsidR="001E41F3" w:rsidRPr="00AC679A" w:rsidRDefault="00313E3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6462" w:rsidRPr="00BA646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AC67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C679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90A990" w:rsidR="001E41F3" w:rsidRPr="00AC679A" w:rsidRDefault="00005D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C67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C679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32C458" w:rsidR="001E41F3" w:rsidRPr="00410371" w:rsidRDefault="00313E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6462" w:rsidRPr="00BA6462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F17677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C4AAC" w:rsidR="001E41F3" w:rsidRDefault="001C1D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6462">
              <w:t>Draft CR to 38.101-4 on Applicability for multi-</w:t>
            </w:r>
            <w:proofErr w:type="spellStart"/>
            <w:r w:rsidR="00BA6462">
              <w:t>TRxP</w:t>
            </w:r>
            <w:proofErr w:type="spellEnd"/>
            <w:r w:rsidR="00BA6462">
              <w:t xml:space="preserve"> test cases-R17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9CA22A" w:rsidR="001E41F3" w:rsidRDefault="00313E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6462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CB454A" w:rsidR="001E41F3" w:rsidRDefault="00313E3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6462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C67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679A">
              <w:rPr>
                <w:b/>
                <w:i/>
                <w:noProof/>
              </w:rPr>
              <w:t>Work item code</w:t>
            </w:r>
            <w:r w:rsidR="0051580D" w:rsidRPr="00AC679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08A14D" w:rsidR="001E41F3" w:rsidRPr="00AC679A" w:rsidRDefault="00313E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A6462">
                <w:rPr>
                  <w:noProof/>
                </w:rPr>
                <w:t>NR_eMIMO-Perf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C679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C679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679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8BB22F" w:rsidR="001E41F3" w:rsidRDefault="00313E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6462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C67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679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995ED0" w:rsidR="001E41F3" w:rsidRPr="00AC679A" w:rsidRDefault="00313E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A6462" w:rsidRPr="00BA6462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C679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C679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C679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8E7ECC" w:rsidR="001E41F3" w:rsidRDefault="00313E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A646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8A3436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3307C2" w:rsidR="001E41F3" w:rsidRPr="008D562D" w:rsidRDefault="008D562D" w:rsidP="008E22A9">
            <w:pPr>
              <w:pStyle w:val="CRCoverPage"/>
              <w:spacing w:after="0"/>
              <w:rPr>
                <w:noProof/>
              </w:rPr>
            </w:pPr>
            <w:r w:rsidRPr="008D562D">
              <w:rPr>
                <w:noProof/>
              </w:rPr>
              <w:t xml:space="preserve">For multi-TRxP test cases 2 active TCI states are configured. For multi-DCI test cases applicability based on UE capability </w:t>
            </w:r>
            <w:r w:rsidRPr="008D562D">
              <w:rPr>
                <w:i/>
                <w:iCs/>
              </w:rPr>
              <w:t xml:space="preserve">multiDCI-MultiTRP-r16 </w:t>
            </w:r>
            <w:r w:rsidRPr="008D562D">
              <w:t xml:space="preserve">also includes </w:t>
            </w:r>
            <w:r w:rsidRPr="008D562D">
              <w:rPr>
                <w:rFonts w:cs="Arial"/>
                <w:i/>
                <w:iCs/>
              </w:rPr>
              <w:t xml:space="preserve">maxNumberCORESETPerPoolIndex-r16, </w:t>
            </w:r>
            <w:r w:rsidRPr="008D562D">
              <w:rPr>
                <w:rFonts w:cs="Arial"/>
              </w:rPr>
              <w:t xml:space="preserve">which is sufficient to indicate support of 2 active TCI states. </w:t>
            </w:r>
            <w:r>
              <w:rPr>
                <w:rFonts w:cs="Arial"/>
              </w:rPr>
              <w:t xml:space="preserve">For single DCI </w:t>
            </w:r>
            <w:r w:rsidR="00640FD1">
              <w:rPr>
                <w:rFonts w:cs="Arial"/>
              </w:rPr>
              <w:t xml:space="preserve">based inter-slot TDM scheme, there is additional capability indication for </w:t>
            </w:r>
            <w:r w:rsidR="00640FD1" w:rsidRPr="00640FD1">
              <w:rPr>
                <w:i/>
                <w:iCs/>
                <w:lang w:val="en-US" w:eastAsia="zh-CN"/>
              </w:rPr>
              <w:t>maxNumberTCI-states-r16</w:t>
            </w:r>
            <w:r w:rsidR="00640FD1">
              <w:rPr>
                <w:rFonts w:cs="Arial"/>
              </w:rPr>
              <w:t xml:space="preserve">. </w:t>
            </w:r>
            <w:r w:rsidRPr="008D562D">
              <w:rPr>
                <w:rFonts w:cs="Arial"/>
              </w:rPr>
              <w:t xml:space="preserve">Hence, for single-DCI </w:t>
            </w:r>
            <w:r w:rsidR="00640FD1">
              <w:rPr>
                <w:rFonts w:cs="Arial"/>
              </w:rPr>
              <w:t>based inter-slot TDM scheme</w:t>
            </w:r>
            <w:r w:rsidR="00640FD1" w:rsidRPr="008D562D">
              <w:rPr>
                <w:rFonts w:cs="Arial"/>
              </w:rPr>
              <w:t xml:space="preserve"> </w:t>
            </w:r>
            <w:r w:rsidR="00640FD1">
              <w:rPr>
                <w:rFonts w:cs="Arial"/>
              </w:rPr>
              <w:t xml:space="preserve">requirements </w:t>
            </w:r>
            <w:r w:rsidRPr="008D562D">
              <w:rPr>
                <w:rFonts w:cs="Arial"/>
              </w:rPr>
              <w:t xml:space="preserve">we need to add additional applicability based on UE capability for supporting </w:t>
            </w:r>
            <w:r w:rsidR="00640FD1">
              <w:rPr>
                <w:rFonts w:cs="Arial"/>
              </w:rPr>
              <w:t>2</w:t>
            </w:r>
            <w:r w:rsidRPr="008D562D">
              <w:rPr>
                <w:rFonts w:cs="Arial"/>
              </w:rPr>
              <w:t xml:space="preserve"> active TCI state</w:t>
            </w:r>
            <w:r w:rsidR="00640FD1">
              <w:rPr>
                <w:rFonts w:cs="Arial"/>
              </w:rPr>
              <w:t>s</w:t>
            </w:r>
            <w:r w:rsidRPr="008D562D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699B43" w:rsidR="008E22A9" w:rsidRDefault="008D562D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8D562D">
              <w:rPr>
                <w:noProof/>
              </w:rPr>
              <w:t xml:space="preserve">applicability for single DCI </w:t>
            </w:r>
            <w:r w:rsidR="00640FD1">
              <w:rPr>
                <w:rFonts w:cs="Arial"/>
              </w:rPr>
              <w:t>based inter-slot TDM scheme</w:t>
            </w:r>
            <w:r w:rsidR="00640FD1" w:rsidRPr="008D562D">
              <w:rPr>
                <w:noProof/>
              </w:rPr>
              <w:t xml:space="preserve"> </w:t>
            </w:r>
            <w:r w:rsidR="00640FD1">
              <w:rPr>
                <w:noProof/>
              </w:rPr>
              <w:t xml:space="preserve">requirements </w:t>
            </w:r>
            <w:r w:rsidRPr="008D562D">
              <w:rPr>
                <w:noProof/>
              </w:rPr>
              <w:t xml:space="preserve">based on UE capability of </w:t>
            </w:r>
            <w:r w:rsidR="00640FD1" w:rsidRPr="00640FD1">
              <w:rPr>
                <w:i/>
                <w:iCs/>
                <w:lang w:val="en-US" w:eastAsia="zh-CN"/>
              </w:rPr>
              <w:t>maxNumberTCI-states-r16</w:t>
            </w:r>
            <w:r w:rsidR="00640FD1">
              <w:rPr>
                <w:rFonts w:cs="Arial"/>
              </w:rPr>
              <w:t>=</w:t>
            </w:r>
            <w:r w:rsidR="00640FD1">
              <w:rPr>
                <w:noProof/>
              </w:rPr>
              <w:t>2</w:t>
            </w:r>
            <w:r w:rsidRPr="008D562D">
              <w:rPr>
                <w:noProof/>
              </w:rPr>
              <w:t>.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5EAA46" w:rsidR="008E22A9" w:rsidRDefault="008D562D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Single DCI multi-TRxP test cases applicability rules will be incomplete. 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634BF" w:rsidR="008E22A9" w:rsidRDefault="007B7A2B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</w:t>
            </w:r>
            <w:r w:rsidR="00A63EFD">
              <w:rPr>
                <w:noProof/>
              </w:rPr>
              <w:t>3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9AADB0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736411">
              <w:rPr>
                <w:noProof/>
              </w:rPr>
              <w:t>TS 38.5</w:t>
            </w:r>
            <w:r w:rsidR="00BF040E" w:rsidRPr="00736411">
              <w:rPr>
                <w:noProof/>
              </w:rPr>
              <w:t>21-4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A762933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47F04ADC" w14:textId="77777777" w:rsidR="00A63EFD" w:rsidRPr="00C25669" w:rsidRDefault="00A63EFD" w:rsidP="00A63EFD">
      <w:pPr>
        <w:pStyle w:val="Heading4"/>
        <w:rPr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7569"/>
      <w:bookmarkStart w:id="13" w:name="_Toc76571499"/>
      <w:bookmarkStart w:id="14" w:name="_Toc76650641"/>
      <w:bookmarkStart w:id="15" w:name="_Toc76653757"/>
      <w:bookmarkStart w:id="16" w:name="_Toc21338164"/>
      <w:bookmarkStart w:id="17" w:name="_Toc29808272"/>
      <w:bookmarkStart w:id="18" w:name="_Toc37068191"/>
      <w:bookmarkStart w:id="19" w:name="_Toc37083734"/>
      <w:bookmarkStart w:id="20" w:name="_Toc37084076"/>
      <w:bookmarkStart w:id="21" w:name="_Toc40209438"/>
      <w:bookmarkStart w:id="22" w:name="_Toc40209780"/>
      <w:bookmarkStart w:id="23" w:name="_Toc45892739"/>
      <w:bookmarkStart w:id="24" w:name="_Toc53176596"/>
      <w:bookmarkStart w:id="25" w:name="_Toc61120872"/>
      <w:bookmarkStart w:id="26" w:name="_Toc67918016"/>
      <w:bookmarkStart w:id="27" w:name="_Toc76297570"/>
      <w:bookmarkStart w:id="28" w:name="_Toc76571500"/>
      <w:bookmarkStart w:id="29" w:name="_Toc76650642"/>
      <w:bookmarkStart w:id="30" w:name="_Toc76653758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874C2AB" w14:textId="77777777" w:rsidR="00A63EFD" w:rsidRPr="00C25669" w:rsidRDefault="00A63EFD" w:rsidP="00A63EFD">
      <w:bookmarkStart w:id="31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31"/>
    <w:p w14:paraId="625D17C6" w14:textId="77777777" w:rsidR="00A63EFD" w:rsidRPr="00C25669" w:rsidRDefault="00A63EFD" w:rsidP="00A63EFD">
      <w:pPr>
        <w:pStyle w:val="TH"/>
        <w:rPr>
          <w:lang w:eastAsia="zh-CN"/>
        </w:rPr>
      </w:pPr>
      <w:r w:rsidRPr="00C25669">
        <w:lastRenderedPageBreak/>
        <w:t>Table 5.1.1.3-1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1084"/>
        <w:gridCol w:w="951"/>
        <w:gridCol w:w="2560"/>
        <w:gridCol w:w="1906"/>
      </w:tblGrid>
      <w:tr w:rsidR="00A63EFD" w:rsidRPr="00C25669" w14:paraId="26BD24C5" w14:textId="77777777" w:rsidTr="005339B2">
        <w:trPr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F839" w14:textId="77777777" w:rsidR="00A63EFD" w:rsidRPr="00C25669" w:rsidRDefault="00A63EFD" w:rsidP="005339B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lastRenderedPageBreak/>
              <w:t>UE feature/capability</w:t>
            </w:r>
            <w:r w:rsidRPr="00C25669">
              <w:rPr>
                <w:rFonts w:hint="eastAsia"/>
                <w:lang w:eastAsia="ko-KR"/>
              </w:rPr>
              <w:t xml:space="preserve">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6EC2" w14:textId="77777777" w:rsidR="00A63EFD" w:rsidRPr="00C25669" w:rsidRDefault="00A63EFD" w:rsidP="005339B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5F054" w14:textId="77777777" w:rsidR="00A63EFD" w:rsidRPr="00C25669" w:rsidRDefault="00A63EFD" w:rsidP="005339B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9710" w14:textId="77777777" w:rsidR="00A63EFD" w:rsidRPr="00C25669" w:rsidRDefault="00A63EFD" w:rsidP="005339B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A63EFD" w:rsidRPr="00C25669" w14:paraId="2F819E3C" w14:textId="77777777" w:rsidTr="005339B2">
        <w:trPr>
          <w:trHeight w:val="153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413858E2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</w:tcPr>
          <w:p w14:paraId="29B69C3C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5D94843C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25A1D4DB" w14:textId="77777777" w:rsidR="00A63EFD" w:rsidRPr="0062375F" w:rsidRDefault="00A63EFD" w:rsidP="005339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.1.1 (Test 3-1)</w:t>
            </w:r>
          </w:p>
          <w:p w14:paraId="4C6F8DFB" w14:textId="77777777" w:rsidR="00A63EFD" w:rsidRPr="0062375F" w:rsidRDefault="00A63EFD" w:rsidP="005339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6EA6A767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.3.1.1 (Test 5-1)</w:t>
            </w:r>
          </w:p>
        </w:tc>
        <w:tc>
          <w:tcPr>
            <w:tcW w:w="1019" w:type="pct"/>
            <w:tcBorders>
              <w:bottom w:val="nil"/>
            </w:tcBorders>
            <w:shd w:val="clear" w:color="auto" w:fill="auto"/>
          </w:tcPr>
          <w:p w14:paraId="0A7116BA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41F31964" w14:textId="77777777" w:rsidTr="005339B2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A03446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</w:tcPr>
          <w:p w14:paraId="0F02180E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5E619485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608B9E70" w14:textId="77777777" w:rsidR="00A63EFD" w:rsidRPr="0062375F" w:rsidRDefault="00A63EFD" w:rsidP="005339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.2.1 (Test 3-1)</w:t>
            </w:r>
          </w:p>
          <w:p w14:paraId="674A0CA5" w14:textId="77777777" w:rsidR="00A63EFD" w:rsidRPr="0062375F" w:rsidRDefault="00A63EFD" w:rsidP="005339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ED40D9B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.3.2.1 (Test 5-1)</w:t>
            </w:r>
          </w:p>
        </w:tc>
        <w:tc>
          <w:tcPr>
            <w:tcW w:w="1019" w:type="pct"/>
            <w:tcBorders>
              <w:top w:val="nil"/>
            </w:tcBorders>
            <w:shd w:val="clear" w:color="auto" w:fill="auto"/>
          </w:tcPr>
          <w:p w14:paraId="481AA9DB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76BFDC4F" w14:textId="77777777" w:rsidTr="005339B2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2621DB36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A</w:t>
            </w:r>
            <w:r w:rsidRPr="00C25669">
              <w:rPr>
                <w:lang w:val="en-US" w:eastAsia="zh-CN"/>
              </w:rPr>
              <w:t>lternative additional DMRS position for co-existence with LTE CRS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i/>
              </w:rPr>
              <w:t>(</w:t>
            </w:r>
            <w:proofErr w:type="spellStart"/>
            <w:r w:rsidRPr="00C25669">
              <w:rPr>
                <w:i/>
              </w:rPr>
              <w:t>additionalDMRS</w:t>
            </w:r>
            <w:proofErr w:type="spellEnd"/>
            <w:r w:rsidRPr="00C25669">
              <w:rPr>
                <w:i/>
              </w:rPr>
              <w:t>-DL-Alt)</w:t>
            </w:r>
          </w:p>
        </w:tc>
        <w:tc>
          <w:tcPr>
            <w:tcW w:w="0" w:type="auto"/>
          </w:tcPr>
          <w:p w14:paraId="7BE35DD6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5C93D5EC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2E82B041" w14:textId="77777777" w:rsidR="00A63EFD" w:rsidRPr="0062375F" w:rsidRDefault="00A63EFD" w:rsidP="005339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.1.4 (Test 1-2)</w:t>
            </w:r>
          </w:p>
          <w:p w14:paraId="66B06835" w14:textId="77777777" w:rsidR="00A63EFD" w:rsidRPr="0062375F" w:rsidRDefault="00A63EFD" w:rsidP="005339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89A94BE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.3.1.4 (Test 1-2)</w:t>
            </w:r>
          </w:p>
        </w:tc>
        <w:tc>
          <w:tcPr>
            <w:tcW w:w="1019" w:type="pct"/>
          </w:tcPr>
          <w:p w14:paraId="7D490E8B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507A5AC3" w14:textId="77777777" w:rsidTr="005339B2">
        <w:trPr>
          <w:trHeight w:val="58"/>
        </w:trPr>
        <w:tc>
          <w:tcPr>
            <w:tcW w:w="1524" w:type="pct"/>
            <w:tcBorders>
              <w:top w:val="nil"/>
            </w:tcBorders>
            <w:shd w:val="clear" w:color="auto" w:fill="auto"/>
          </w:tcPr>
          <w:p w14:paraId="3973BF9B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</w:tcPr>
          <w:p w14:paraId="288A6F5B" w14:textId="77777777" w:rsidR="00A63EFD" w:rsidRPr="0062375F" w:rsidRDefault="00A63EFD" w:rsidP="005339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61DECBED" w14:textId="77777777" w:rsidR="00A63EFD" w:rsidRPr="0062375F" w:rsidRDefault="00A63EFD" w:rsidP="005339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3B422315" w14:textId="77777777" w:rsidR="00A63EFD" w:rsidRPr="0062375F" w:rsidRDefault="00A63EFD" w:rsidP="005339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.4 (Test 1-2)</w:t>
            </w:r>
          </w:p>
          <w:p w14:paraId="7348AA40" w14:textId="77777777" w:rsidR="00A63EFD" w:rsidRPr="0062375F" w:rsidRDefault="00A63EFD" w:rsidP="005339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5B86058" w14:textId="77777777" w:rsidR="00A63EFD" w:rsidRDefault="00A63EFD" w:rsidP="005339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6075F6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.3.2.4 (Test 1-2)</w:t>
            </w:r>
          </w:p>
        </w:tc>
        <w:tc>
          <w:tcPr>
            <w:tcW w:w="1019" w:type="pct"/>
          </w:tcPr>
          <w:p w14:paraId="4D54FCFD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653132E0" w14:textId="77777777" w:rsidTr="005339B2">
        <w:trPr>
          <w:trHeight w:val="58"/>
        </w:trPr>
        <w:tc>
          <w:tcPr>
            <w:tcW w:w="1524" w:type="pct"/>
            <w:tcBorders>
              <w:bottom w:val="single" w:sz="4" w:space="0" w:color="auto"/>
            </w:tcBorders>
          </w:tcPr>
          <w:p w14:paraId="00F8D76A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C25669">
              <w:t xml:space="preserve">Basic DL NR-NR CA operation </w:t>
            </w:r>
            <w:r w:rsidRPr="00C25669">
              <w:rPr>
                <w:lang w:val="en-US" w:eastAsia="zh-CN"/>
              </w:rPr>
              <w:t>(</w:t>
            </w:r>
            <w:proofErr w:type="spellStart"/>
            <w:r w:rsidRPr="00C25669">
              <w:rPr>
                <w:i/>
                <w:lang w:val="en-US" w:eastAsia="zh-CN"/>
              </w:rPr>
              <w:t>supportedBandCombinationList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656CB88D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 w:hint="eastAsia"/>
                <w:lang w:val="en-US" w:eastAsia="zh-CN"/>
              </w:rPr>
              <w:t>NR CA</w:t>
            </w:r>
          </w:p>
        </w:tc>
        <w:tc>
          <w:tcPr>
            <w:tcW w:w="0" w:type="auto"/>
            <w:shd w:val="clear" w:color="auto" w:fill="auto"/>
          </w:tcPr>
          <w:p w14:paraId="16F0D829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69" w:type="pct"/>
            <w:shd w:val="clear" w:color="auto" w:fill="auto"/>
          </w:tcPr>
          <w:p w14:paraId="30A16128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 w:hint="eastAsia"/>
                <w:lang w:val="en-US" w:eastAsia="zh-CN"/>
              </w:rPr>
              <w:t>5</w:t>
            </w:r>
            <w:r w:rsidRPr="0062375F">
              <w:rPr>
                <w:rFonts w:eastAsia="SimSun"/>
                <w:lang w:val="en-US" w:eastAsia="zh-CN"/>
              </w:rPr>
              <w:t>.5A.1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3A190137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1)Up to 16 DL carriers</w:t>
            </w:r>
          </w:p>
          <w:p w14:paraId="6C5071F8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A63EFD" w:rsidRPr="00C25669" w14:paraId="6F4A8C84" w14:textId="77777777" w:rsidTr="005339B2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2B7997EA" w14:textId="77777777" w:rsidR="00A63EFD" w:rsidRPr="00C25669" w:rsidRDefault="00A63EFD" w:rsidP="005339B2">
            <w:pPr>
              <w:pStyle w:val="TAL"/>
            </w:pPr>
            <w:r w:rsidRPr="004F566A">
              <w:t>Enhanced demodulation processing for HST-SFN joint transmission scheme with velocity up to 500km/h</w:t>
            </w:r>
          </w:p>
        </w:tc>
        <w:tc>
          <w:tcPr>
            <w:tcW w:w="0" w:type="auto"/>
          </w:tcPr>
          <w:p w14:paraId="72C5ABFE" w14:textId="77777777" w:rsidR="00A63EFD" w:rsidRPr="0062375F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24643420" w14:textId="77777777" w:rsidR="00A63EFD" w:rsidRPr="0062375F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3330650D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62A16AC1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</w:p>
          <w:p w14:paraId="65894F71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19" w:type="pct"/>
            <w:tcBorders>
              <w:bottom w:val="nil"/>
            </w:tcBorders>
            <w:shd w:val="clear" w:color="auto" w:fill="auto"/>
          </w:tcPr>
          <w:p w14:paraId="5FB9A061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46300E66" w14:textId="77777777" w:rsidTr="005339B2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D97A5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</w:tcPr>
          <w:p w14:paraId="30AF59CD" w14:textId="77777777" w:rsidR="00A63EFD" w:rsidRPr="0062375F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5214E48A" w14:textId="77777777" w:rsidR="00A63EFD" w:rsidRPr="0062375F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06905E86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6B86ECBB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</w:p>
          <w:p w14:paraId="3234A8A9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37366F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5D16A0FA" w14:textId="77777777" w:rsidTr="005339B2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3CA5433C" w14:textId="77777777" w:rsidR="00A63EFD" w:rsidRPr="00C25669" w:rsidRDefault="00A63EFD" w:rsidP="005339B2">
            <w:pPr>
              <w:pStyle w:val="TAL"/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 xml:space="preserve">lternative 64QAM MCS table for </w:t>
            </w:r>
            <w:proofErr w:type="spellStart"/>
            <w:r w:rsidRPr="00387C93">
              <w:rPr>
                <w:rFonts w:cs="Arial"/>
                <w:szCs w:val="18"/>
              </w:rPr>
              <w:t>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</w:t>
            </w:r>
            <w:proofErr w:type="spellEnd"/>
            <w:r w:rsidRPr="000E3724" w:rsidDel="009632EE">
              <w:t xml:space="preserve">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</w:tcPr>
          <w:p w14:paraId="2B112905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4C5F5E96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01BC7C0F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36EFFD94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2FDFDE1A" w14:textId="77777777" w:rsidR="00A63EFD" w:rsidRDefault="00A63EFD" w:rsidP="005339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3A5852ED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5.2.3.1.6</w:t>
            </w:r>
          </w:p>
        </w:tc>
        <w:tc>
          <w:tcPr>
            <w:tcW w:w="1019" w:type="pct"/>
            <w:tcBorders>
              <w:bottom w:val="nil"/>
            </w:tcBorders>
            <w:shd w:val="clear" w:color="auto" w:fill="auto"/>
          </w:tcPr>
          <w:p w14:paraId="697232E0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1A2A1F0B" w14:textId="77777777" w:rsidTr="005339B2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2A7C59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</w:tcPr>
          <w:p w14:paraId="20F140E5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62534D82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9" w:type="pct"/>
            <w:shd w:val="clear" w:color="auto" w:fill="auto"/>
          </w:tcPr>
          <w:p w14:paraId="30D15689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69F1853B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5.2.3.2.5</w:t>
            </w:r>
          </w:p>
          <w:p w14:paraId="719122DD" w14:textId="77777777" w:rsidR="00A63EFD" w:rsidRDefault="00A63EFD" w:rsidP="005339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67F370D8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5.2.3.2.6</w:t>
            </w:r>
          </w:p>
        </w:tc>
        <w:tc>
          <w:tcPr>
            <w:tcW w:w="10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3CF25A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14738179" w14:textId="77777777" w:rsidTr="005339B2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5CF5B340" w14:textId="77777777" w:rsidR="00A63EFD" w:rsidRPr="00C25669" w:rsidRDefault="00A63EFD" w:rsidP="005339B2">
            <w:pPr>
              <w:pStyle w:val="TAL"/>
            </w:pPr>
            <w:r w:rsidRPr="00387C93">
              <w:t>CQI table with target BLER of 10^-5</w:t>
            </w:r>
            <w:r w:rsidDel="009632EE">
              <w:rPr>
                <w:rFonts w:eastAsia="SimSun"/>
                <w:lang w:val="en-US" w:eastAsia="zh-CN"/>
              </w:rPr>
              <w:t>New CQI table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</w:tcPr>
          <w:p w14:paraId="58EA83D0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37CFB7C0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36C91DE3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5C8C5ED6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1019" w:type="pct"/>
            <w:tcBorders>
              <w:bottom w:val="nil"/>
            </w:tcBorders>
            <w:shd w:val="clear" w:color="auto" w:fill="auto"/>
          </w:tcPr>
          <w:p w14:paraId="101F1BA0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30D7D40B" w14:textId="77777777" w:rsidTr="005339B2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3AC936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</w:tcPr>
          <w:p w14:paraId="2045F6AF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371557CA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9" w:type="pct"/>
            <w:shd w:val="clear" w:color="auto" w:fill="auto"/>
          </w:tcPr>
          <w:p w14:paraId="48D5AD69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486A647E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5.2.3.2.5</w:t>
            </w:r>
          </w:p>
        </w:tc>
        <w:tc>
          <w:tcPr>
            <w:tcW w:w="10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9E1D53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4434F3A5" w14:textId="77777777" w:rsidTr="005339B2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62EE6A22" w14:textId="77777777" w:rsidR="00A63EFD" w:rsidRPr="00C25669" w:rsidRDefault="00A63EFD" w:rsidP="005339B2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</w:t>
            </w:r>
            <w:proofErr w:type="spellStart"/>
            <w:r w:rsidRPr="00FB14D9">
              <w:rPr>
                <w:i/>
                <w:lang w:eastAsia="zh-CN"/>
              </w:rPr>
              <w:t>pdsch-RepetitionMultiSlots</w:t>
            </w:r>
            <w:proofErr w:type="spellEnd"/>
            <w:r w:rsidRPr="00FB14D9">
              <w:rPr>
                <w:i/>
                <w:lang w:eastAsia="zh-CN"/>
              </w:rPr>
              <w:t>)</w:t>
            </w:r>
            <w:r>
              <w:rPr>
                <w:i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6F6A86C5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64C12D66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61F78961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705E3A95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5.2.3.1.6</w:t>
            </w:r>
          </w:p>
        </w:tc>
        <w:tc>
          <w:tcPr>
            <w:tcW w:w="1019" w:type="pct"/>
            <w:tcBorders>
              <w:bottom w:val="nil"/>
            </w:tcBorders>
            <w:shd w:val="clear" w:color="auto" w:fill="auto"/>
          </w:tcPr>
          <w:p w14:paraId="69FA58FE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1A7A5D33" w14:textId="77777777" w:rsidTr="005339B2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73E5F2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</w:tcPr>
          <w:p w14:paraId="7F49490E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39849D9D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9" w:type="pct"/>
            <w:shd w:val="clear" w:color="auto" w:fill="auto"/>
          </w:tcPr>
          <w:p w14:paraId="2F9F6FDF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12937DB4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5.2.3.2.6</w:t>
            </w:r>
          </w:p>
        </w:tc>
        <w:tc>
          <w:tcPr>
            <w:tcW w:w="10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4A2501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76DD787A" w14:textId="77777777" w:rsidTr="005339B2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63562C17" w14:textId="77777777" w:rsidR="00A63EFD" w:rsidRPr="00C25669" w:rsidRDefault="00A63EFD" w:rsidP="005339B2">
            <w:pPr>
              <w:pStyle w:val="TAL"/>
            </w:pPr>
            <w:r>
              <w:t>U</w:t>
            </w:r>
            <w:r w:rsidRPr="000E3724">
              <w:t>E PDSCH processing capability #2</w:t>
            </w:r>
            <w:r>
              <w:t xml:space="preserve"> </w:t>
            </w:r>
            <w:r w:rsidRPr="00FB14D9">
              <w:rPr>
                <w:i/>
              </w:rPr>
              <w:t>(</w:t>
            </w:r>
            <w:r w:rsidRPr="00FB14D9">
              <w:rPr>
                <w:i/>
                <w:iCs/>
              </w:rPr>
              <w:t>pdsch-ProcessingType2</w:t>
            </w:r>
            <w:r w:rsidRPr="00FB14D9">
              <w:rPr>
                <w:i/>
              </w:rPr>
              <w:t>)</w:t>
            </w:r>
          </w:p>
        </w:tc>
        <w:tc>
          <w:tcPr>
            <w:tcW w:w="0" w:type="auto"/>
          </w:tcPr>
          <w:p w14:paraId="7BE661E4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50466B7A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389606B4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6E8C09FE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5.2.3.1.7</w:t>
            </w:r>
          </w:p>
        </w:tc>
        <w:tc>
          <w:tcPr>
            <w:tcW w:w="1019" w:type="pct"/>
            <w:tcBorders>
              <w:bottom w:val="nil"/>
            </w:tcBorders>
            <w:shd w:val="clear" w:color="auto" w:fill="auto"/>
          </w:tcPr>
          <w:p w14:paraId="0D6856FA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1A2EA724" w14:textId="77777777" w:rsidTr="005339B2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63E159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</w:tcPr>
          <w:p w14:paraId="77C8E513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7109109F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9" w:type="pct"/>
            <w:shd w:val="clear" w:color="auto" w:fill="auto"/>
          </w:tcPr>
          <w:p w14:paraId="03CF9462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4D7C2760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5.2.3.2.7</w:t>
            </w:r>
          </w:p>
        </w:tc>
        <w:tc>
          <w:tcPr>
            <w:tcW w:w="10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FF7B6C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3B3C7B6B" w14:textId="77777777" w:rsidTr="005339B2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0ACEDFCE" w14:textId="77777777" w:rsidR="00A63EFD" w:rsidRPr="00C25669" w:rsidRDefault="00A63EFD" w:rsidP="005339B2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re-emption indication for DL </w:t>
            </w:r>
            <w:r w:rsidRPr="00C9269A">
              <w:rPr>
                <w:i/>
                <w:lang w:eastAsia="zh-CN"/>
              </w:rPr>
              <w:t>(pre-</w:t>
            </w:r>
            <w:proofErr w:type="spellStart"/>
            <w:r w:rsidRPr="00C9269A">
              <w:rPr>
                <w:i/>
                <w:lang w:eastAsia="zh-CN"/>
              </w:rPr>
              <w:t>EmptIndication</w:t>
            </w:r>
            <w:proofErr w:type="spellEnd"/>
            <w:r w:rsidRPr="00C9269A"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</w:tcPr>
          <w:p w14:paraId="3D6C9F81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0B2FDE26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466A19D1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6F6D41BC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5.2.3.1.8</w:t>
            </w:r>
          </w:p>
        </w:tc>
        <w:tc>
          <w:tcPr>
            <w:tcW w:w="1019" w:type="pct"/>
            <w:tcBorders>
              <w:bottom w:val="nil"/>
            </w:tcBorders>
            <w:shd w:val="clear" w:color="auto" w:fill="auto"/>
          </w:tcPr>
          <w:p w14:paraId="4D7FCF31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1196233A" w14:textId="77777777" w:rsidTr="005339B2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5791F0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C866467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3AC69072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9" w:type="pct"/>
            <w:tcBorders>
              <w:bottom w:val="single" w:sz="4" w:space="0" w:color="auto"/>
            </w:tcBorders>
            <w:shd w:val="clear" w:color="auto" w:fill="auto"/>
          </w:tcPr>
          <w:p w14:paraId="6EA034C3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13150465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5.2.3.2.8</w:t>
            </w:r>
          </w:p>
        </w:tc>
        <w:tc>
          <w:tcPr>
            <w:tcW w:w="10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564B5E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1EA7EE1B" w14:textId="77777777" w:rsidTr="005339B2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7D225E3" w14:textId="77777777" w:rsidR="00A63EFD" w:rsidRPr="00C25669" w:rsidRDefault="00A63EFD" w:rsidP="005339B2">
            <w:pPr>
              <w:pStyle w:val="TAL"/>
            </w:pPr>
            <w:r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</w:t>
            </w:r>
            <w:r w:rsidRPr="00086D19">
              <w:t>singleDCI-SDM-scheme-r16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40449AF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B9EB6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46150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5.2.2.1.11</w:t>
            </w:r>
          </w:p>
          <w:p w14:paraId="362638EB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256C6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3C35AD1F" w14:textId="77777777" w:rsidTr="005339B2">
        <w:trPr>
          <w:trHeight w:val="58"/>
        </w:trPr>
        <w:tc>
          <w:tcPr>
            <w:tcW w:w="152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B66452C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D7867C7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1F902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AB904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5.2.2.2.11</w:t>
            </w:r>
          </w:p>
          <w:p w14:paraId="51088886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A4DC0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146F402F" w14:textId="77777777" w:rsidTr="005339B2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23F4717" w14:textId="77777777" w:rsidR="00A63EFD" w:rsidRPr="00C25669" w:rsidRDefault="00A63EFD" w:rsidP="005339B2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</w:t>
            </w:r>
            <w:r w:rsidRPr="00086D19">
              <w:t>multiDCI-MultiTRP</w:t>
            </w:r>
            <w:r>
              <w:t>-</w:t>
            </w:r>
            <w:r w:rsidRPr="00086D19">
              <w:t>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0972C7A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2062F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405F3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5.2.2.1.12</w:t>
            </w:r>
          </w:p>
          <w:p w14:paraId="70652E84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665E0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73BB7229" w14:textId="77777777" w:rsidTr="005339B2">
        <w:trPr>
          <w:trHeight w:val="58"/>
        </w:trPr>
        <w:tc>
          <w:tcPr>
            <w:tcW w:w="152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AFDFDA8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CF8BA72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58BE4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499EC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5.2.2.2.12</w:t>
            </w:r>
          </w:p>
          <w:p w14:paraId="4BB1C262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B06A9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664EC5B0" w14:textId="77777777" w:rsidTr="005339B2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91776F7" w14:textId="77777777" w:rsidR="00A63EFD" w:rsidRPr="00C25669" w:rsidRDefault="00A63EFD" w:rsidP="005339B2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</w:t>
            </w:r>
            <w:r w:rsidRPr="00086D19">
              <w:t>supportFDM-SchemeA-r16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43BED7A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20BA7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5F790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5.2.2.1.13</w:t>
            </w:r>
          </w:p>
          <w:p w14:paraId="5A070662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CCAD9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12F5515E" w14:textId="77777777" w:rsidTr="005339B2">
        <w:trPr>
          <w:trHeight w:val="58"/>
        </w:trPr>
        <w:tc>
          <w:tcPr>
            <w:tcW w:w="152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702EF7D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6AA8698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A5C8C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D2CD8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5.2.2.2.13</w:t>
            </w:r>
          </w:p>
          <w:p w14:paraId="7D6E26F8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9E365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7ECDB1A0" w14:textId="77777777" w:rsidTr="005339B2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83F350C" w14:textId="77777777" w:rsidR="00A63EFD" w:rsidRPr="00C25669" w:rsidRDefault="00A63EFD" w:rsidP="005339B2">
            <w:pPr>
              <w:pStyle w:val="TAL"/>
            </w:pPr>
            <w:r>
              <w:lastRenderedPageBreak/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</w:t>
            </w:r>
            <w:r w:rsidRPr="00086D19">
              <w:t>supportInter-slotTDM-r16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BE30C83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3E0CC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3B879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5.2.2.1.14</w:t>
            </w:r>
          </w:p>
          <w:p w14:paraId="43B89C93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B8A19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3B4CBA85" w14:textId="77777777" w:rsidTr="005339B2">
        <w:trPr>
          <w:trHeight w:val="58"/>
        </w:trPr>
        <w:tc>
          <w:tcPr>
            <w:tcW w:w="1524" w:type="pct"/>
            <w:vMerge/>
            <w:shd w:val="clear" w:color="auto" w:fill="auto"/>
          </w:tcPr>
          <w:p w14:paraId="34245172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05541E0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D28D0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35F8D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5.2.2.2.14</w:t>
            </w:r>
          </w:p>
          <w:p w14:paraId="4495493D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778A9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02D50D33" w14:textId="77777777" w:rsidTr="0004134A">
        <w:trPr>
          <w:trHeight w:val="58"/>
          <w:ins w:id="32" w:author="Apple (Manasa)" w:date="2021-08-25T11:25:00Z"/>
        </w:trPr>
        <w:tc>
          <w:tcPr>
            <w:tcW w:w="1524" w:type="pct"/>
            <w:vMerge w:val="restart"/>
            <w:shd w:val="clear" w:color="auto" w:fill="auto"/>
          </w:tcPr>
          <w:p w14:paraId="18BD108A" w14:textId="6F56EDB7" w:rsidR="00A63EFD" w:rsidRPr="00C25669" w:rsidRDefault="00A63EFD" w:rsidP="00A63EFD">
            <w:pPr>
              <w:pStyle w:val="TAL"/>
              <w:rPr>
                <w:ins w:id="33" w:author="Apple (Manasa)" w:date="2021-08-25T11:25:00Z"/>
              </w:rPr>
            </w:pPr>
            <w:ins w:id="34" w:author="Apple (Manasa)" w:date="2021-08-25T11:29:00Z">
              <w:r>
                <w:rPr>
                  <w:lang w:val="en-US" w:eastAsia="zh-CN"/>
                </w:rPr>
                <w:t>M</w:t>
              </w:r>
            </w:ins>
            <w:ins w:id="35" w:author="Apple (Manasa)" w:date="2021-08-25T11:26:00Z">
              <w:r>
                <w:rPr>
                  <w:lang w:val="en-US" w:eastAsia="zh-CN"/>
                </w:rPr>
                <w:t xml:space="preserve">aximum number of TCI states in </w:t>
              </w:r>
              <w:r w:rsidRPr="00FC4A9E">
                <w:rPr>
                  <w:lang w:val="en-US" w:eastAsia="zh-CN"/>
                </w:rPr>
                <w:t>Single-DCI based inter-slot TDM</w:t>
              </w:r>
              <w:r>
                <w:rPr>
                  <w:lang w:val="en-US" w:eastAsia="zh-CN"/>
                </w:rPr>
                <w:t xml:space="preserve"> (</w:t>
              </w:r>
              <w:r w:rsidRPr="003A4F75">
                <w:rPr>
                  <w:lang w:val="en-US" w:eastAsia="zh-CN"/>
                </w:rPr>
                <w:t>maxNumberTCI-states-r16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830361B" w14:textId="5B5F2C11" w:rsidR="00A63EFD" w:rsidRPr="00086D19" w:rsidRDefault="00A63EFD" w:rsidP="00A63EFD">
            <w:pPr>
              <w:pStyle w:val="TAL"/>
              <w:rPr>
                <w:ins w:id="36" w:author="Apple (Manasa)" w:date="2021-08-25T11:25:00Z"/>
                <w:rFonts w:eastAsia="SimSun"/>
                <w:lang w:val="en-US" w:eastAsia="zh-CN"/>
              </w:rPr>
            </w:pPr>
            <w:ins w:id="37" w:author="Apple (Manasa)" w:date="2021-08-25T11:25:00Z">
              <w:r w:rsidRPr="005339B2">
                <w:rPr>
                  <w:rFonts w:cs="Arial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87795" w14:textId="085CDC6E" w:rsidR="00A63EFD" w:rsidRPr="00086D19" w:rsidRDefault="00A63EFD" w:rsidP="00A63EFD">
            <w:pPr>
              <w:pStyle w:val="TAL"/>
              <w:rPr>
                <w:ins w:id="38" w:author="Apple (Manasa)" w:date="2021-08-25T11:25:00Z"/>
                <w:rFonts w:eastAsia="SimSun"/>
                <w:lang w:val="en-US" w:eastAsia="zh-CN"/>
              </w:rPr>
            </w:pPr>
            <w:ins w:id="39" w:author="Apple (Manasa)" w:date="2021-08-25T11:25:00Z">
              <w:r w:rsidRPr="005339B2">
                <w:rPr>
                  <w:rFonts w:cs="Arial"/>
                  <w:szCs w:val="18"/>
                  <w:lang w:val="en-US" w:eastAsia="zh-CN"/>
                </w:rPr>
                <w:t>PDSCH</w:t>
              </w:r>
            </w:ins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11597" w14:textId="77777777" w:rsidR="00A63EFD" w:rsidRPr="003A4F75" w:rsidRDefault="00A63EFD" w:rsidP="00A63EFD">
            <w:pPr>
              <w:pStyle w:val="TAL"/>
              <w:rPr>
                <w:ins w:id="40" w:author="Apple (Manasa)" w:date="2021-08-25T11:25:00Z"/>
                <w:rFonts w:cs="Arial"/>
                <w:szCs w:val="18"/>
                <w:lang w:val="en-US" w:eastAsia="zh-CN"/>
              </w:rPr>
            </w:pPr>
            <w:ins w:id="41" w:author="Apple (Manasa)" w:date="2021-08-25T11:25:00Z">
              <w:r w:rsidRPr="003A4F75">
                <w:rPr>
                  <w:rFonts w:cs="Arial"/>
                  <w:szCs w:val="18"/>
                  <w:lang w:val="en-US" w:eastAsia="zh-CN"/>
                </w:rPr>
                <w:t>Clause 5.2.2.1.14</w:t>
              </w:r>
            </w:ins>
          </w:p>
          <w:p w14:paraId="60307DCC" w14:textId="0C263373" w:rsidR="00A63EFD" w:rsidRPr="00086D19" w:rsidRDefault="00A63EFD" w:rsidP="00A63EFD">
            <w:pPr>
              <w:pStyle w:val="TAL"/>
              <w:rPr>
                <w:ins w:id="42" w:author="Apple (Manasa)" w:date="2021-08-25T11:25:00Z"/>
                <w:rFonts w:eastAsia="SimSun"/>
                <w:lang w:val="en-US" w:eastAsia="zh-CN"/>
              </w:rPr>
            </w:pPr>
            <w:ins w:id="43" w:author="Apple (Manasa)" w:date="2021-08-25T11:25:00Z">
              <w:r w:rsidRPr="005339B2">
                <w:rPr>
                  <w:rFonts w:cs="Arial"/>
                  <w:szCs w:val="18"/>
                  <w:lang w:val="en-US" w:eastAsia="zh-CN"/>
                </w:rPr>
                <w:t>Clause 5.2.3.1.14</w:t>
              </w:r>
            </w:ins>
          </w:p>
        </w:tc>
        <w:tc>
          <w:tcPr>
            <w:tcW w:w="101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F56DFD0" w14:textId="26C4BAD0" w:rsidR="00A63EFD" w:rsidRPr="00C25669" w:rsidRDefault="00A63EFD" w:rsidP="00A63EFD">
            <w:pPr>
              <w:pStyle w:val="TAL"/>
              <w:rPr>
                <w:ins w:id="44" w:author="Apple (Manasa)" w:date="2021-08-25T11:25:00Z"/>
                <w:lang w:val="en-US" w:eastAsia="zh-CN"/>
              </w:rPr>
            </w:pPr>
            <w:ins w:id="45" w:author="Apple (Manasa)" w:date="2021-08-25T11:26:00Z">
              <w:r>
                <w:rPr>
                  <w:lang w:val="en-US" w:eastAsia="zh-CN"/>
                </w:rPr>
                <w:t xml:space="preserve">The requirements apply only when </w:t>
              </w:r>
              <w:r w:rsidRPr="003A4F75">
                <w:rPr>
                  <w:lang w:val="en-US" w:eastAsia="zh-CN"/>
                </w:rPr>
                <w:t>maxNumberTCI-states-r16</w:t>
              </w:r>
              <w:r>
                <w:rPr>
                  <w:lang w:val="en-US" w:eastAsia="zh-CN"/>
                </w:rPr>
                <w:t xml:space="preserve"> = 2.</w:t>
              </w:r>
            </w:ins>
          </w:p>
        </w:tc>
      </w:tr>
      <w:tr w:rsidR="00A63EFD" w:rsidRPr="00C25669" w14:paraId="34ABC271" w14:textId="77777777" w:rsidTr="0004134A">
        <w:trPr>
          <w:trHeight w:val="58"/>
          <w:ins w:id="46" w:author="Apple (Manasa)" w:date="2021-08-25T11:25:00Z"/>
        </w:trPr>
        <w:tc>
          <w:tcPr>
            <w:tcW w:w="1524" w:type="pct"/>
            <w:vMerge/>
            <w:shd w:val="clear" w:color="auto" w:fill="auto"/>
          </w:tcPr>
          <w:p w14:paraId="426820D0" w14:textId="77777777" w:rsidR="00A63EFD" w:rsidRPr="00C25669" w:rsidRDefault="00A63EFD" w:rsidP="00A63EFD">
            <w:pPr>
              <w:pStyle w:val="TAL"/>
              <w:rPr>
                <w:ins w:id="47" w:author="Apple (Manasa)" w:date="2021-08-25T11:25:00Z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FBFA9C0" w14:textId="30908457" w:rsidR="00A63EFD" w:rsidRPr="00086D19" w:rsidRDefault="00A63EFD" w:rsidP="00A63EFD">
            <w:pPr>
              <w:pStyle w:val="TAL"/>
              <w:rPr>
                <w:ins w:id="48" w:author="Apple (Manasa)" w:date="2021-08-25T11:25:00Z"/>
                <w:rFonts w:eastAsia="SimSun"/>
                <w:lang w:val="en-US" w:eastAsia="zh-CN"/>
              </w:rPr>
            </w:pPr>
            <w:ins w:id="49" w:author="Apple (Manasa)" w:date="2021-08-25T11:25:00Z">
              <w:r w:rsidRPr="003A4F75">
                <w:rPr>
                  <w:rFonts w:cs="Arial"/>
                  <w:szCs w:val="18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00197" w14:textId="3331D4F9" w:rsidR="00A63EFD" w:rsidRPr="00086D19" w:rsidRDefault="00A63EFD" w:rsidP="00A63EFD">
            <w:pPr>
              <w:pStyle w:val="TAL"/>
              <w:rPr>
                <w:ins w:id="50" w:author="Apple (Manasa)" w:date="2021-08-25T11:25:00Z"/>
                <w:rFonts w:eastAsia="SimSun"/>
                <w:lang w:val="en-US" w:eastAsia="zh-CN"/>
              </w:rPr>
            </w:pPr>
            <w:ins w:id="51" w:author="Apple (Manasa)" w:date="2021-08-25T11:25:00Z">
              <w:r w:rsidRPr="003A4F75">
                <w:rPr>
                  <w:rFonts w:cs="Arial"/>
                  <w:szCs w:val="18"/>
                  <w:lang w:val="en-US" w:eastAsia="zh-CN"/>
                </w:rPr>
                <w:t>PDSCH</w:t>
              </w:r>
            </w:ins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4265B" w14:textId="77777777" w:rsidR="00A63EFD" w:rsidRPr="00B24BF7" w:rsidRDefault="00A63EFD" w:rsidP="00A63EFD">
            <w:pPr>
              <w:keepNext/>
              <w:keepLines/>
              <w:spacing w:after="0"/>
              <w:rPr>
                <w:ins w:id="52" w:author="Apple (Manasa)" w:date="2021-08-25T11:25:00Z"/>
                <w:lang w:val="en-US" w:eastAsia="zh-CN"/>
              </w:rPr>
            </w:pPr>
            <w:ins w:id="53" w:author="Apple (Manasa)" w:date="2021-08-25T11:25:00Z">
              <w:r w:rsidRPr="00B24BF7">
                <w:rPr>
                  <w:rFonts w:ascii="Arial" w:hAnsi="Arial"/>
                  <w:sz w:val="18"/>
                  <w:lang w:val="en-US" w:eastAsia="zh-CN"/>
                </w:rPr>
                <w:t>Clause 5.2.2.2.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14</w:t>
              </w:r>
            </w:ins>
          </w:p>
          <w:p w14:paraId="3AA9EBB3" w14:textId="150038FE" w:rsidR="00A63EFD" w:rsidRPr="00086D19" w:rsidRDefault="00A63EFD" w:rsidP="00A63EFD">
            <w:pPr>
              <w:pStyle w:val="TAL"/>
              <w:rPr>
                <w:ins w:id="54" w:author="Apple (Manasa)" w:date="2021-08-25T11:25:00Z"/>
                <w:rFonts w:eastAsia="SimSun"/>
                <w:lang w:val="en-US" w:eastAsia="zh-CN"/>
              </w:rPr>
            </w:pPr>
            <w:ins w:id="55" w:author="Apple (Manasa)" w:date="2021-08-25T11:25:00Z">
              <w:r w:rsidRPr="00B24BF7">
                <w:rPr>
                  <w:lang w:val="en-US" w:eastAsia="zh-CN"/>
                </w:rPr>
                <w:t>Clause 5.2.3.2.</w:t>
              </w:r>
              <w:r>
                <w:rPr>
                  <w:lang w:val="en-US" w:eastAsia="zh-CN"/>
                </w:rPr>
                <w:t>14</w:t>
              </w:r>
            </w:ins>
          </w:p>
        </w:tc>
        <w:tc>
          <w:tcPr>
            <w:tcW w:w="101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3C416CF" w14:textId="77777777" w:rsidR="00A63EFD" w:rsidRPr="00C25669" w:rsidRDefault="00A63EFD" w:rsidP="00A63EFD">
            <w:pPr>
              <w:pStyle w:val="TAL"/>
              <w:rPr>
                <w:ins w:id="56" w:author="Apple (Manasa)" w:date="2021-08-25T11:25:00Z"/>
                <w:lang w:val="en-US" w:eastAsia="zh-CN"/>
              </w:rPr>
            </w:pPr>
          </w:p>
        </w:tc>
      </w:tr>
      <w:tr w:rsidR="00A63EFD" w:rsidRPr="00C25669" w14:paraId="5E27C084" w14:textId="77777777" w:rsidTr="005339B2">
        <w:trPr>
          <w:trHeight w:val="58"/>
        </w:trPr>
        <w:tc>
          <w:tcPr>
            <w:tcW w:w="1524" w:type="pct"/>
            <w:vMerge w:val="restart"/>
            <w:shd w:val="clear" w:color="auto" w:fill="auto"/>
          </w:tcPr>
          <w:p w14:paraId="099C52F7" w14:textId="77777777" w:rsidR="00A63EFD" w:rsidRPr="001B56C9" w:rsidRDefault="00A63EFD" w:rsidP="005339B2">
            <w:pPr>
              <w:pStyle w:val="TAL"/>
              <w:rPr>
                <w:lang w:val="fr-FR"/>
              </w:rPr>
            </w:pPr>
            <w:r w:rsidRPr="001B56C9">
              <w:rPr>
                <w:lang w:val="fr-FR"/>
              </w:rPr>
              <w:t>DRX Adaptation (</w:t>
            </w:r>
            <w:r w:rsidRPr="001B56C9">
              <w:rPr>
                <w:i/>
                <w:lang w:val="fr-FR"/>
              </w:rPr>
              <w:t>drx-Adaptation</w:t>
            </w:r>
            <w:r w:rsidRPr="001B56C9">
              <w:rPr>
                <w:i/>
                <w:lang w:val="fr-FR" w:eastAsia="zh-CN"/>
              </w:rPr>
              <w:t>-r16</w:t>
            </w:r>
            <w:r w:rsidRPr="001B56C9"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D278E9E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F41520"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728C8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42AEB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5.3.2.1.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F3DEE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5.3.2.1.3 is passed, the test coverage can be considered fulfilled without executing Test 3 in clause 5.3.2.1.1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A63EFD" w:rsidRPr="00C25669" w14:paraId="76002DD5" w14:textId="77777777" w:rsidTr="005339B2">
        <w:trPr>
          <w:trHeight w:val="58"/>
        </w:trPr>
        <w:tc>
          <w:tcPr>
            <w:tcW w:w="1524" w:type="pct"/>
            <w:vMerge/>
            <w:shd w:val="clear" w:color="auto" w:fill="auto"/>
          </w:tcPr>
          <w:p w14:paraId="36118383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8EF0038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8570F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0B7CF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5.3.2.2.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8667B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A63EFD" w:rsidRPr="00C25669" w14:paraId="2E69142E" w14:textId="77777777" w:rsidTr="005339B2">
        <w:trPr>
          <w:trHeight w:val="58"/>
        </w:trPr>
        <w:tc>
          <w:tcPr>
            <w:tcW w:w="1524" w:type="pct"/>
            <w:vMerge/>
            <w:shd w:val="clear" w:color="auto" w:fill="auto"/>
          </w:tcPr>
          <w:p w14:paraId="7FEB4A92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098CF89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F41520"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E5E11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B547F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</w:t>
            </w:r>
            <w:r>
              <w:rPr>
                <w:rFonts w:hint="eastAsia"/>
                <w:lang w:val="en-US" w:eastAsia="zh-CN"/>
              </w:rPr>
              <w:t>3</w:t>
            </w:r>
            <w:r w:rsidRPr="00B51575">
              <w:rPr>
                <w:lang w:val="en-US" w:eastAsia="zh-CN"/>
              </w:rPr>
              <w:t>.1.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55275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A63EFD" w:rsidRPr="00C25669" w14:paraId="0D109629" w14:textId="77777777" w:rsidTr="005339B2">
        <w:trPr>
          <w:trHeight w:val="58"/>
        </w:trPr>
        <w:tc>
          <w:tcPr>
            <w:tcW w:w="1524" w:type="pct"/>
            <w:vMerge/>
            <w:shd w:val="clear" w:color="auto" w:fill="auto"/>
          </w:tcPr>
          <w:p w14:paraId="1037F75A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E18F03A" w14:textId="77777777" w:rsidR="00A63EFD" w:rsidRPr="00DE7F78" w:rsidRDefault="00A63EFD" w:rsidP="005339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val="en-US" w:eastAsia="zh-CN"/>
              </w:rPr>
            </w:pPr>
            <w:r w:rsidRPr="001B56C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4CFEE" w14:textId="77777777" w:rsidR="00A63EFD" w:rsidRPr="00DE7F78" w:rsidRDefault="00A63EFD" w:rsidP="005339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val="en-US" w:eastAsia="zh-CN"/>
              </w:rPr>
            </w:pPr>
            <w:r w:rsidRPr="001B56C9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99A00" w14:textId="77777777" w:rsidR="00A63EFD" w:rsidRPr="00DE7F78" w:rsidRDefault="00A63EFD" w:rsidP="005339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val="en-US" w:eastAsia="zh-CN"/>
              </w:rPr>
            </w:pPr>
            <w:r w:rsidRPr="001B56C9">
              <w:rPr>
                <w:rFonts w:ascii="Arial" w:eastAsia="SimSun" w:hAnsi="Arial"/>
                <w:sz w:val="18"/>
                <w:lang w:val="en-US" w:eastAsia="zh-CN"/>
              </w:rPr>
              <w:t>Clause 5.3.3.2.3</w:t>
            </w:r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5E936" w14:textId="77777777" w:rsidR="00A63EFD" w:rsidRPr="001B56C9" w:rsidRDefault="00A63EFD" w:rsidP="005339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val="en-US" w:eastAsia="zh-CN"/>
              </w:rPr>
            </w:pPr>
            <w:r w:rsidRPr="001B56C9">
              <w:rPr>
                <w:rFonts w:ascii="Arial" w:eastAsia="SimSun" w:hAnsi="Arial"/>
                <w:sz w:val="18"/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A63EFD" w:rsidRPr="00C25669" w14:paraId="21EB8F1D" w14:textId="77777777" w:rsidTr="005339B2">
        <w:trPr>
          <w:trHeight w:val="58"/>
        </w:trPr>
        <w:tc>
          <w:tcPr>
            <w:tcW w:w="1524" w:type="pct"/>
            <w:shd w:val="clear" w:color="auto" w:fill="auto"/>
          </w:tcPr>
          <w:p w14:paraId="505D58B1" w14:textId="77777777" w:rsidR="00A63EFD" w:rsidRPr="00C25669" w:rsidRDefault="00A63EFD" w:rsidP="005339B2">
            <w:pPr>
              <w:pStyle w:val="TAL"/>
            </w:pPr>
            <w:r w:rsidRPr="00D43F4A">
              <w:rPr>
                <w:lang w:eastAsia="ja-JP"/>
              </w:rPr>
              <w:t>Validating P/SP-CSI-RS reception (</w:t>
            </w:r>
            <w:r w:rsidRPr="00D43F4A">
              <w:rPr>
                <w:i/>
                <w:lang w:eastAsia="ja-JP"/>
              </w:rPr>
              <w:t>periodicAndSemi-PersistentCSI-RS-r16</w:t>
            </w:r>
            <w:r w:rsidRPr="00D43F4A"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820682D" w14:textId="77777777" w:rsidR="00A63EFD" w:rsidRDefault="00A63EFD" w:rsidP="005339B2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7E495312" w14:textId="77777777" w:rsidR="00A63EFD" w:rsidRDefault="00A63EFD" w:rsidP="005339B2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</w:tcBorders>
            <w:shd w:val="clear" w:color="auto" w:fill="auto"/>
          </w:tcPr>
          <w:p w14:paraId="5E04D9BD" w14:textId="77777777" w:rsidR="00A63EFD" w:rsidRPr="00D43F4A" w:rsidRDefault="00A63EFD" w:rsidP="005339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D43F4A">
              <w:rPr>
                <w:rFonts w:ascii="Arial" w:hAnsi="Arial"/>
                <w:sz w:val="18"/>
                <w:lang w:val="en-US" w:eastAsia="zh-CN"/>
              </w:rPr>
              <w:t>5.2.2.2.15</w:t>
            </w:r>
          </w:p>
          <w:p w14:paraId="7B221FC4" w14:textId="77777777" w:rsidR="00A63EFD" w:rsidRPr="00D43F4A" w:rsidRDefault="00A63EFD" w:rsidP="005339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D43F4A">
              <w:rPr>
                <w:rFonts w:ascii="Arial" w:hAnsi="Arial"/>
                <w:sz w:val="18"/>
                <w:lang w:val="en-US" w:eastAsia="zh-CN"/>
              </w:rPr>
              <w:t>5.2.3.2.15</w:t>
            </w:r>
          </w:p>
          <w:p w14:paraId="6729A8EC" w14:textId="77777777" w:rsidR="00A63EFD" w:rsidRPr="00D43F4A" w:rsidRDefault="00A63EFD" w:rsidP="005339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F4A">
              <w:rPr>
                <w:rFonts w:ascii="Arial" w:hAnsi="Arial"/>
                <w:sz w:val="18"/>
                <w:lang w:eastAsia="ja-JP"/>
              </w:rPr>
              <w:t>Clause 5.2A.2.3</w:t>
            </w:r>
          </w:p>
          <w:p w14:paraId="4442565A" w14:textId="77777777" w:rsidR="00A63EFD" w:rsidRPr="00D43F4A" w:rsidRDefault="00A63EFD" w:rsidP="005339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/>
                <w:sz w:val="18"/>
                <w:lang w:eastAsia="ja-JP"/>
              </w:rPr>
              <w:t>Clause 5.2A.3.3</w:t>
            </w:r>
          </w:p>
          <w:p w14:paraId="3FF794C2" w14:textId="77777777" w:rsidR="00A63EFD" w:rsidRDefault="00A63EFD" w:rsidP="005339B2">
            <w:pPr>
              <w:pStyle w:val="TAL"/>
              <w:rPr>
                <w:lang w:val="en-US" w:eastAsia="zh-CN"/>
              </w:rPr>
            </w:pPr>
          </w:p>
        </w:tc>
        <w:tc>
          <w:tcPr>
            <w:tcW w:w="1019" w:type="pct"/>
            <w:tcBorders>
              <w:top w:val="single" w:sz="4" w:space="0" w:color="auto"/>
            </w:tcBorders>
            <w:shd w:val="clear" w:color="auto" w:fill="auto"/>
          </w:tcPr>
          <w:p w14:paraId="1812BD0E" w14:textId="77777777" w:rsidR="00A63EFD" w:rsidRPr="009B2B03" w:rsidRDefault="00A63EFD" w:rsidP="005339B2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A63EFD" w:rsidRPr="00C25669" w14:paraId="1F699900" w14:textId="77777777" w:rsidTr="00A63EFD">
        <w:trPr>
          <w:trHeight w:val="58"/>
        </w:trPr>
        <w:tc>
          <w:tcPr>
            <w:tcW w:w="1524" w:type="pct"/>
            <w:shd w:val="clear" w:color="auto" w:fill="auto"/>
          </w:tcPr>
          <w:p w14:paraId="64DE1AE2" w14:textId="77777777" w:rsidR="00A63EFD" w:rsidRPr="00D43F4A" w:rsidRDefault="00A63EFD" w:rsidP="005339B2">
            <w:pPr>
              <w:pStyle w:val="TAL"/>
              <w:rPr>
                <w:lang w:eastAsia="ja-JP"/>
              </w:rPr>
            </w:pPr>
            <w:r w:rsidRPr="00D43F4A"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 w:rsidRPr="00D43F4A"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 w:rsidRPr="00D43F4A"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7BA37A7" w14:textId="77777777" w:rsidR="00A63EFD" w:rsidRPr="00D43F4A" w:rsidRDefault="00A63EFD" w:rsidP="005339B2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7DF5DC8D" w14:textId="77777777" w:rsidR="00A63EFD" w:rsidRPr="00D43F4A" w:rsidRDefault="00A63EFD" w:rsidP="005339B2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</w:tcBorders>
            <w:shd w:val="clear" w:color="auto" w:fill="auto"/>
          </w:tcPr>
          <w:p w14:paraId="5C1B1A16" w14:textId="77777777" w:rsidR="00A63EFD" w:rsidRPr="00D43F4A" w:rsidRDefault="00A63EFD" w:rsidP="005339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16C4AA6B" w14:textId="77777777" w:rsidR="00A63EFD" w:rsidRPr="00D43F4A" w:rsidRDefault="00A63EFD" w:rsidP="005339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/>
                <w:sz w:val="18"/>
                <w:lang w:val="en-US" w:eastAsia="zh-CN"/>
              </w:rPr>
              <w:t>Clause 5.2.3.2.15</w:t>
            </w:r>
          </w:p>
        </w:tc>
        <w:tc>
          <w:tcPr>
            <w:tcW w:w="1019" w:type="pct"/>
            <w:tcBorders>
              <w:top w:val="single" w:sz="4" w:space="0" w:color="auto"/>
            </w:tcBorders>
            <w:shd w:val="clear" w:color="auto" w:fill="auto"/>
          </w:tcPr>
          <w:p w14:paraId="11CA77FB" w14:textId="77777777" w:rsidR="00A63EFD" w:rsidRPr="00D43F4A" w:rsidRDefault="00A63EFD" w:rsidP="005339B2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</w:tbl>
    <w:p w14:paraId="37558F92" w14:textId="77777777" w:rsidR="00A63EFD" w:rsidRDefault="00A63EFD" w:rsidP="007B7A2B">
      <w:pPr>
        <w:pStyle w:val="Heading4"/>
        <w:rPr>
          <w:rFonts w:cs="Arial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46B54552" w14:textId="77777777" w:rsidR="00CE1FCF" w:rsidRPr="004D0222" w:rsidRDefault="00CE1FCF" w:rsidP="00CE1FC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C522C85" w14:textId="77777777" w:rsidR="00CE1FCF" w:rsidRDefault="00CE1FCF">
      <w:pPr>
        <w:rPr>
          <w:noProof/>
        </w:rPr>
      </w:pPr>
    </w:p>
    <w:sectPr w:rsidR="00CE1F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E9E87" w14:textId="77777777" w:rsidR="005C7979" w:rsidRDefault="005C7979">
      <w:r>
        <w:separator/>
      </w:r>
    </w:p>
  </w:endnote>
  <w:endnote w:type="continuationSeparator" w:id="0">
    <w:p w14:paraId="5FCE2208" w14:textId="77777777" w:rsidR="005C7979" w:rsidRDefault="005C7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1A66C" w14:textId="77777777" w:rsidR="005C7979" w:rsidRDefault="005C7979">
      <w:r>
        <w:separator/>
      </w:r>
    </w:p>
  </w:footnote>
  <w:footnote w:type="continuationSeparator" w:id="0">
    <w:p w14:paraId="675EE223" w14:textId="77777777" w:rsidR="005C7979" w:rsidRDefault="005C7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51"/>
    <w:rsid w:val="00007EFB"/>
    <w:rsid w:val="00022E4A"/>
    <w:rsid w:val="00070834"/>
    <w:rsid w:val="000A6394"/>
    <w:rsid w:val="000B7FED"/>
    <w:rsid w:val="000C038A"/>
    <w:rsid w:val="000C6598"/>
    <w:rsid w:val="000D44B3"/>
    <w:rsid w:val="001013EA"/>
    <w:rsid w:val="001352F1"/>
    <w:rsid w:val="00145D43"/>
    <w:rsid w:val="00192C46"/>
    <w:rsid w:val="001A08B3"/>
    <w:rsid w:val="001A7B60"/>
    <w:rsid w:val="001B52F0"/>
    <w:rsid w:val="001B7A65"/>
    <w:rsid w:val="001C1D10"/>
    <w:rsid w:val="001E41F3"/>
    <w:rsid w:val="00212C90"/>
    <w:rsid w:val="0026004D"/>
    <w:rsid w:val="002640DD"/>
    <w:rsid w:val="00271A33"/>
    <w:rsid w:val="00275D12"/>
    <w:rsid w:val="00284FEB"/>
    <w:rsid w:val="002860C4"/>
    <w:rsid w:val="002B5741"/>
    <w:rsid w:val="002E472E"/>
    <w:rsid w:val="00305409"/>
    <w:rsid w:val="00313E37"/>
    <w:rsid w:val="003609EF"/>
    <w:rsid w:val="0036231A"/>
    <w:rsid w:val="00374DD4"/>
    <w:rsid w:val="003A4F75"/>
    <w:rsid w:val="003E1A36"/>
    <w:rsid w:val="00410371"/>
    <w:rsid w:val="004242F1"/>
    <w:rsid w:val="004765E1"/>
    <w:rsid w:val="004B75B7"/>
    <w:rsid w:val="0051580D"/>
    <w:rsid w:val="00547111"/>
    <w:rsid w:val="00592D74"/>
    <w:rsid w:val="005C7979"/>
    <w:rsid w:val="005E2C44"/>
    <w:rsid w:val="005F0CD6"/>
    <w:rsid w:val="00602F43"/>
    <w:rsid w:val="00621188"/>
    <w:rsid w:val="006257ED"/>
    <w:rsid w:val="006326B2"/>
    <w:rsid w:val="00640FD1"/>
    <w:rsid w:val="00642F80"/>
    <w:rsid w:val="0066239D"/>
    <w:rsid w:val="00665C47"/>
    <w:rsid w:val="006873C8"/>
    <w:rsid w:val="00695808"/>
    <w:rsid w:val="006A33B9"/>
    <w:rsid w:val="006B46FB"/>
    <w:rsid w:val="006E21FB"/>
    <w:rsid w:val="007178A7"/>
    <w:rsid w:val="00736411"/>
    <w:rsid w:val="00763A0D"/>
    <w:rsid w:val="00792342"/>
    <w:rsid w:val="007977A8"/>
    <w:rsid w:val="007B512A"/>
    <w:rsid w:val="007B7A2B"/>
    <w:rsid w:val="007C2097"/>
    <w:rsid w:val="007D6A07"/>
    <w:rsid w:val="007D79E9"/>
    <w:rsid w:val="007F7259"/>
    <w:rsid w:val="008040A8"/>
    <w:rsid w:val="008279FA"/>
    <w:rsid w:val="00827FB3"/>
    <w:rsid w:val="008626E7"/>
    <w:rsid w:val="00870960"/>
    <w:rsid w:val="00870EE7"/>
    <w:rsid w:val="008863B9"/>
    <w:rsid w:val="008A45A6"/>
    <w:rsid w:val="008D562D"/>
    <w:rsid w:val="008E22A9"/>
    <w:rsid w:val="008E3F9B"/>
    <w:rsid w:val="008F3789"/>
    <w:rsid w:val="008F686C"/>
    <w:rsid w:val="0091272E"/>
    <w:rsid w:val="009148DE"/>
    <w:rsid w:val="009217D6"/>
    <w:rsid w:val="00941E30"/>
    <w:rsid w:val="009563A7"/>
    <w:rsid w:val="009777D9"/>
    <w:rsid w:val="00991B88"/>
    <w:rsid w:val="009A4A3D"/>
    <w:rsid w:val="009A5753"/>
    <w:rsid w:val="009A579D"/>
    <w:rsid w:val="009E3297"/>
    <w:rsid w:val="009F734F"/>
    <w:rsid w:val="00A2194F"/>
    <w:rsid w:val="00A246B6"/>
    <w:rsid w:val="00A47E70"/>
    <w:rsid w:val="00A50CF0"/>
    <w:rsid w:val="00A63EFD"/>
    <w:rsid w:val="00A75E41"/>
    <w:rsid w:val="00A7671C"/>
    <w:rsid w:val="00AA2CBC"/>
    <w:rsid w:val="00AC5820"/>
    <w:rsid w:val="00AC679A"/>
    <w:rsid w:val="00AD1CD8"/>
    <w:rsid w:val="00AE4280"/>
    <w:rsid w:val="00AF3447"/>
    <w:rsid w:val="00B01307"/>
    <w:rsid w:val="00B258BB"/>
    <w:rsid w:val="00B67B97"/>
    <w:rsid w:val="00B968C8"/>
    <w:rsid w:val="00BA3EC5"/>
    <w:rsid w:val="00BA51D9"/>
    <w:rsid w:val="00BA6462"/>
    <w:rsid w:val="00BB5DFC"/>
    <w:rsid w:val="00BD279D"/>
    <w:rsid w:val="00BD6BB8"/>
    <w:rsid w:val="00BF040E"/>
    <w:rsid w:val="00C10B5A"/>
    <w:rsid w:val="00C27CCC"/>
    <w:rsid w:val="00C66BA2"/>
    <w:rsid w:val="00C95985"/>
    <w:rsid w:val="00C97436"/>
    <w:rsid w:val="00CC5026"/>
    <w:rsid w:val="00CC68D0"/>
    <w:rsid w:val="00CE1FCF"/>
    <w:rsid w:val="00D0080C"/>
    <w:rsid w:val="00D03F9A"/>
    <w:rsid w:val="00D06D51"/>
    <w:rsid w:val="00D24991"/>
    <w:rsid w:val="00D46248"/>
    <w:rsid w:val="00D50255"/>
    <w:rsid w:val="00D66520"/>
    <w:rsid w:val="00DB2336"/>
    <w:rsid w:val="00DE34CF"/>
    <w:rsid w:val="00E11B7D"/>
    <w:rsid w:val="00E13F3D"/>
    <w:rsid w:val="00E34898"/>
    <w:rsid w:val="00EB09B7"/>
    <w:rsid w:val="00EC744A"/>
    <w:rsid w:val="00EE127B"/>
    <w:rsid w:val="00EE7D7C"/>
    <w:rsid w:val="00EF2D32"/>
    <w:rsid w:val="00F25D98"/>
    <w:rsid w:val="00F300FB"/>
    <w:rsid w:val="00F36B7A"/>
    <w:rsid w:val="00FB6386"/>
    <w:rsid w:val="00FC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7B7A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7A2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A2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8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5</Pages>
  <Words>1062</Words>
  <Characters>6447</Characters>
  <Application>Microsoft Office Word</Application>
  <DocSecurity>0</DocSecurity>
  <Lines>537</Lines>
  <Paragraphs>300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7209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4</cp:revision>
  <cp:lastPrinted>1900-01-01T08:00:00Z</cp:lastPrinted>
  <dcterms:created xsi:type="dcterms:W3CDTF">2021-08-26T16:21:00Z</dcterms:created>
  <dcterms:modified xsi:type="dcterms:W3CDTF">2021-08-26T16:25:00Z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100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16</vt:lpwstr>
  </property>
  <property fmtid="{D5CDD505-2E9C-101B-9397-08002B2CF9AE}" pid="7" name="EndDate">
    <vt:lpwstr>27 August, 2021</vt:lpwstr>
  </property>
  <property fmtid="{D5CDD505-2E9C-101B-9397-08002B2CF9AE}" pid="8" name="Tdoc#">
    <vt:lpwstr>R4-2112102</vt:lpwstr>
  </property>
  <property fmtid="{D5CDD505-2E9C-101B-9397-08002B2CF9AE}" pid="9" name="Spec#">
    <vt:lpwstr>38.101-4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NR_eMIMO-Perf</vt:lpwstr>
  </property>
  <property fmtid="{D5CDD505-2E9C-101B-9397-08002B2CF9AE}" pid="16" name="Cat">
    <vt:lpwstr>A</vt:lpwstr>
  </property>
  <property fmtid="{D5CDD505-2E9C-101B-9397-08002B2CF9AE}" pid="17" name="ResDate">
    <vt:lpwstr>2021-08-06</vt:lpwstr>
  </property>
  <property fmtid="{D5CDD505-2E9C-101B-9397-08002B2CF9AE}" pid="18" name="Release">
    <vt:lpwstr>Rel-17</vt:lpwstr>
  </property>
  <property fmtid="{D5CDD505-2E9C-101B-9397-08002B2CF9AE}" pid="19" name="CrTitle">
    <vt:lpwstr>Draft CR to 38.101-4 on Applicability for multi-TRxP test cases-R17</vt:lpwstr>
  </property>
  <property fmtid="{D5CDD505-2E9C-101B-9397-08002B2CF9AE}" pid="20" name="MtgTitle">
    <vt:lpwstr>e</vt:lpwstr>
  </property>
</Properties>
</file>